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56B45B96"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DC5AD5">
        <w:rPr>
          <w:rFonts w:ascii="Arial" w:hAnsi="Arial" w:cs="Arial"/>
          <w:b/>
          <w:bCs/>
          <w:sz w:val="24"/>
          <w:lang w:eastAsia="zh-CN"/>
        </w:rPr>
        <w:t>7</w:t>
      </w:r>
      <w:r w:rsidR="00F3440F">
        <w:rPr>
          <w:rFonts w:ascii="Arial" w:hAnsi="Arial" w:cs="Arial"/>
          <w:b/>
          <w:bCs/>
          <w:sz w:val="24"/>
          <w:lang w:eastAsia="zh-CN"/>
        </w:rPr>
        <w:t>2</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177E7F" w:rsidRPr="00177E7F">
        <w:rPr>
          <w:rFonts w:ascii="Arial" w:hAnsi="Arial" w:cs="Arial"/>
          <w:b/>
          <w:bCs/>
          <w:sz w:val="24"/>
          <w:lang w:eastAsia="zh-CN"/>
        </w:rPr>
        <w:t>10573</w:t>
      </w:r>
    </w:p>
    <w:p w14:paraId="0ABDA601" w14:textId="4FAB72AB" w:rsidR="00F86808" w:rsidRPr="00033F19" w:rsidRDefault="00F3440F">
      <w:pPr>
        <w:pBdr>
          <w:bottom w:val="single" w:sz="12" w:space="1" w:color="auto"/>
        </w:pBdr>
        <w:rPr>
          <w:rFonts w:ascii="Arial" w:hAnsi="Arial" w:cs="Arial"/>
          <w:b/>
          <w:sz w:val="24"/>
          <w:lang w:eastAsia="zh-CN"/>
        </w:rPr>
      </w:pPr>
      <w:r>
        <w:rPr>
          <w:rFonts w:ascii="Arial" w:hAnsi="Arial" w:cs="Arial"/>
          <w:b/>
          <w:bCs/>
          <w:sz w:val="24"/>
        </w:rPr>
        <w:t>Dallas, USA</w:t>
      </w:r>
      <w:r w:rsidR="007F1EEE" w:rsidRPr="00033F19">
        <w:rPr>
          <w:rFonts w:ascii="Arial" w:hAnsi="Arial" w:cs="Arial"/>
          <w:b/>
          <w:sz w:val="24"/>
          <w:lang w:eastAsia="zh-CN"/>
        </w:rPr>
        <w:t xml:space="preserve">, </w:t>
      </w:r>
      <w:r w:rsidR="00C3218D">
        <w:rPr>
          <w:rFonts w:ascii="Arial" w:hAnsi="Arial" w:cs="Arial"/>
          <w:b/>
          <w:sz w:val="24"/>
          <w:lang w:eastAsia="zh-CN"/>
        </w:rPr>
        <w:t>November</w:t>
      </w:r>
      <w:r w:rsidR="00814D97">
        <w:rPr>
          <w:rFonts w:ascii="Arial" w:hAnsi="Arial" w:cs="Arial"/>
          <w:b/>
          <w:sz w:val="24"/>
          <w:lang w:eastAsia="zh-CN"/>
        </w:rPr>
        <w:t xml:space="preserve"> </w:t>
      </w:r>
      <w:r>
        <w:rPr>
          <w:rFonts w:ascii="Arial" w:hAnsi="Arial" w:cs="Arial"/>
          <w:b/>
          <w:sz w:val="24"/>
          <w:lang w:eastAsia="zh-CN"/>
        </w:rPr>
        <w:t>17</w:t>
      </w:r>
      <w:r w:rsidR="007F1EEE" w:rsidRPr="00033F19">
        <w:rPr>
          <w:rFonts w:ascii="Arial" w:hAnsi="Arial" w:cs="Arial"/>
          <w:b/>
          <w:sz w:val="24"/>
          <w:lang w:eastAsia="zh-CN"/>
        </w:rPr>
        <w:t xml:space="preserve"> – </w:t>
      </w:r>
      <w:r>
        <w:rPr>
          <w:rFonts w:ascii="Arial" w:hAnsi="Arial" w:cs="Arial"/>
          <w:b/>
          <w:sz w:val="24"/>
          <w:lang w:eastAsia="zh-CN"/>
        </w:rPr>
        <w:t>21</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749CD8B6"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0A1680">
        <w:rPr>
          <w:rFonts w:ascii="Arial" w:eastAsia="맑은 고딕" w:hAnsi="Arial" w:cs="Arial"/>
          <w:b/>
          <w:color w:val="000000"/>
          <w:lang w:eastAsia="zh-CN"/>
        </w:rPr>
        <w:t>Conclusion for KI#1</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5F98EF9C" w:rsidR="00F86808" w:rsidRPr="00F3440F" w:rsidRDefault="00F959FC" w:rsidP="008F57FC">
      <w:pPr>
        <w:overflowPunct w:val="0"/>
        <w:autoSpaceDE w:val="0"/>
        <w:autoSpaceDN w:val="0"/>
        <w:adjustRightInd w:val="0"/>
        <w:textAlignment w:val="baseline"/>
        <w:rPr>
          <w:rFonts w:ascii="Arial" w:eastAsia="맑은 고딕" w:hAnsi="Arial" w:cs="Arial"/>
          <w:iCs/>
          <w:color w:val="000000"/>
          <w:lang w:val="en-US" w:eastAsia="zh-CN"/>
        </w:rPr>
      </w:pPr>
      <w:r w:rsidRPr="00F3440F">
        <w:rPr>
          <w:rFonts w:ascii="Arial" w:eastAsia="맑은 고딕" w:hAnsi="Arial" w:cs="Arial"/>
          <w:iCs/>
          <w:color w:val="000000"/>
          <w:lang w:val="en-US" w:eastAsia="zh-CN"/>
        </w:rPr>
        <w:t xml:space="preserve">Abstract of the contribution: The contribution proposes </w:t>
      </w:r>
      <w:r w:rsidR="00F3440F" w:rsidRPr="00F3440F">
        <w:rPr>
          <w:rFonts w:ascii="Arial" w:eastAsia="맑은 고딕" w:hAnsi="Arial" w:cs="Arial"/>
          <w:iCs/>
          <w:color w:val="000000"/>
          <w:lang w:val="en-US" w:eastAsia="zh-CN"/>
        </w:rPr>
        <w:t>the</w:t>
      </w:r>
      <w:r w:rsidR="000A1680" w:rsidRPr="00F3440F">
        <w:rPr>
          <w:rFonts w:ascii="Arial" w:eastAsia="맑은 고딕" w:hAnsi="Arial" w:cs="Arial"/>
          <w:iCs/>
          <w:color w:val="000000"/>
          <w:lang w:val="en-US" w:eastAsia="zh-CN"/>
        </w:rPr>
        <w:t xml:space="preserve"> conclusion for KI#1.</w:t>
      </w:r>
    </w:p>
    <w:p w14:paraId="0FB1427A" w14:textId="1E6CE9E1"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213A63B" w14:textId="7850DFA7" w:rsidR="000A1680" w:rsidRDefault="00F3440F" w:rsidP="000A1680">
      <w:pPr>
        <w:pStyle w:val="B1"/>
        <w:ind w:left="0" w:firstLine="0"/>
        <w:rPr>
          <w:lang w:eastAsia="ko-KR"/>
        </w:rPr>
      </w:pPr>
      <w:r>
        <w:rPr>
          <w:lang w:eastAsia="ko-KR"/>
        </w:rPr>
        <w:t xml:space="preserve">Based on discussions at the SA2#171 meeting, the following two bullets need further </w:t>
      </w:r>
      <w:proofErr w:type="spellStart"/>
      <w:r>
        <w:rPr>
          <w:lang w:eastAsia="ko-KR"/>
        </w:rPr>
        <w:t>clarficiation</w:t>
      </w:r>
      <w:proofErr w:type="spellEnd"/>
      <w:r>
        <w:rPr>
          <w:lang w:eastAsia="ko-KR"/>
        </w:rPr>
        <w:t>:</w:t>
      </w:r>
    </w:p>
    <w:p w14:paraId="787BB1F6" w14:textId="77777777" w:rsidR="00F3440F" w:rsidRDefault="00F3440F" w:rsidP="000A1680">
      <w:pPr>
        <w:pStyle w:val="B1"/>
        <w:ind w:left="0" w:firstLine="0"/>
      </w:pPr>
    </w:p>
    <w:p w14:paraId="6F100849" w14:textId="3C672C71" w:rsidR="00F3440F" w:rsidRDefault="00F3440F" w:rsidP="00F3440F">
      <w:pPr>
        <w:overflowPunct w:val="0"/>
        <w:autoSpaceDE w:val="0"/>
        <w:autoSpaceDN w:val="0"/>
        <w:adjustRightInd w:val="0"/>
        <w:spacing w:after="120"/>
        <w:ind w:left="568" w:hanging="284"/>
        <w:textAlignment w:val="baseline"/>
        <w:rPr>
          <w:rFonts w:eastAsia="맑은 고딕"/>
          <w:color w:val="000000"/>
          <w:lang w:eastAsia="ko-KR"/>
        </w:rPr>
      </w:pPr>
      <w:r w:rsidRPr="00F3440F">
        <w:rPr>
          <w:rFonts w:eastAsia="맑은 고딕"/>
          <w:color w:val="000000"/>
          <w:lang w:eastAsia="ko-KR"/>
        </w:rPr>
        <w:t>2)</w:t>
      </w:r>
      <w:r w:rsidRPr="00F3440F">
        <w:rPr>
          <w:rFonts w:eastAsia="맑은 고딕"/>
          <w:color w:val="000000"/>
          <w:lang w:eastAsia="ko-KR"/>
        </w:rPr>
        <w:tab/>
        <w:t>Renewable energy aspect is taken into account for collecting, calculating and exposing e</w:t>
      </w:r>
      <w:r w:rsidRPr="00F3440F">
        <w:rPr>
          <w:rFonts w:eastAsia="맑은 고딕"/>
          <w:color w:val="000000"/>
          <w:lang w:eastAsia="ja-JP"/>
        </w:rPr>
        <w:t xml:space="preserve">nergy </w:t>
      </w:r>
      <w:r w:rsidRPr="00F3440F">
        <w:rPr>
          <w:rFonts w:eastAsia="맑은 고딕"/>
          <w:color w:val="000000"/>
          <w:lang w:eastAsia="ko-KR"/>
        </w:rPr>
        <w:t>c</w:t>
      </w:r>
      <w:r w:rsidRPr="00F3440F">
        <w:rPr>
          <w:rFonts w:eastAsia="맑은 고딕"/>
          <w:color w:val="000000"/>
          <w:lang w:eastAsia="ja-JP"/>
        </w:rPr>
        <w:t>onsumption</w:t>
      </w:r>
      <w:r w:rsidRPr="00F3440F">
        <w:rPr>
          <w:rFonts w:eastAsia="맑은 고딕"/>
          <w:color w:val="000000"/>
          <w:lang w:eastAsia="ko-KR"/>
        </w:rPr>
        <w:t xml:space="preserve"> information by EIF</w:t>
      </w:r>
      <w:r w:rsidRPr="00F3440F">
        <w:rPr>
          <w:rFonts w:eastAsia="맑은 고딕" w:hint="eastAsia"/>
          <w:color w:val="000000"/>
          <w:lang w:eastAsia="ko-KR"/>
        </w:rPr>
        <w:t xml:space="preserve"> depending on SA5 feedback</w:t>
      </w:r>
      <w:r w:rsidRPr="00F3440F">
        <w:rPr>
          <w:rFonts w:eastAsia="맑은 고딕"/>
          <w:color w:val="000000"/>
          <w:lang w:eastAsia="ko-KR"/>
        </w:rPr>
        <w:t>.</w:t>
      </w:r>
    </w:p>
    <w:p w14:paraId="66DCDD54" w14:textId="52AC2B31" w:rsidR="000A1680" w:rsidRDefault="00F3440F" w:rsidP="00F3440F">
      <w:pPr>
        <w:pStyle w:val="B1"/>
        <w:ind w:left="0" w:firstLine="0"/>
        <w:rPr>
          <w:lang w:eastAsia="ko-KR"/>
        </w:rPr>
      </w:pPr>
      <w:r>
        <w:rPr>
          <w:rFonts w:eastAsia="맑은 고딕"/>
          <w:color w:val="000000"/>
          <w:lang w:eastAsia="ko-KR"/>
        </w:rPr>
        <w:t xml:space="preserve">     </w:t>
      </w:r>
      <w:r w:rsidRPr="00F3440F">
        <w:rPr>
          <w:rFonts w:eastAsia="맑은 고딕"/>
          <w:color w:val="000000"/>
          <w:lang w:eastAsia="ko-KR"/>
        </w:rPr>
        <w:t>3)</w:t>
      </w:r>
      <w:r w:rsidRPr="00F3440F">
        <w:rPr>
          <w:rFonts w:eastAsia="맑은 고딕"/>
          <w:color w:val="000000"/>
          <w:lang w:eastAsia="ko-KR"/>
        </w:rPr>
        <w:tab/>
        <w:t>New formulas taking idle energy consumption into account</w:t>
      </w:r>
      <w:r w:rsidRPr="00F3440F">
        <w:rPr>
          <w:rFonts w:eastAsia="맑은 고딕" w:hint="eastAsia"/>
          <w:color w:val="000000"/>
          <w:lang w:eastAsia="ko-KR"/>
        </w:rPr>
        <w:t xml:space="preserve"> will be discussed in SA2#172</w:t>
      </w:r>
      <w:r w:rsidRPr="00F3440F">
        <w:rPr>
          <w:rFonts w:eastAsia="맑은 고딕"/>
          <w:color w:val="000000"/>
          <w:lang w:eastAsia="ko-KR"/>
        </w:rPr>
        <w:t>.</w:t>
      </w:r>
    </w:p>
    <w:p w14:paraId="2FA1C8A1" w14:textId="51A0F377" w:rsidR="000A1680" w:rsidRDefault="000A1680" w:rsidP="000A1680">
      <w:pPr>
        <w:rPr>
          <w:lang w:eastAsia="ko-KR"/>
        </w:rPr>
      </w:pPr>
    </w:p>
    <w:p w14:paraId="237A6999" w14:textId="6865E002" w:rsidR="00CC4487" w:rsidRDefault="00F3440F">
      <w:pPr>
        <w:rPr>
          <w:rFonts w:eastAsia="맑은 고딕"/>
          <w:lang w:eastAsia="ko-KR"/>
        </w:rPr>
      </w:pPr>
      <w:r>
        <w:rPr>
          <w:rFonts w:eastAsia="맑은 고딕"/>
          <w:lang w:eastAsia="ko-KR"/>
        </w:rPr>
        <w:t xml:space="preserve">It is proposed </w:t>
      </w:r>
      <w:r w:rsidR="00805450">
        <w:rPr>
          <w:rFonts w:eastAsia="맑은 고딕"/>
          <w:lang w:eastAsia="ko-KR"/>
        </w:rPr>
        <w:t>to clarify</w:t>
      </w:r>
      <w:r>
        <w:rPr>
          <w:rFonts w:eastAsia="맑은 고딕"/>
          <w:lang w:eastAsia="ko-KR"/>
        </w:rPr>
        <w:t xml:space="preserve"> </w:t>
      </w:r>
      <w:r w:rsidR="00805450">
        <w:rPr>
          <w:rFonts w:eastAsia="맑은 고딕"/>
          <w:lang w:eastAsia="ko-KR"/>
        </w:rPr>
        <w:t>these points in the conclusion for KI#1:</w:t>
      </w:r>
    </w:p>
    <w:p w14:paraId="07C22B80" w14:textId="0B5DE932" w:rsidR="00F3440F" w:rsidRDefault="00F3440F">
      <w:pPr>
        <w:rPr>
          <w:rFonts w:eastAsia="맑은 고딕"/>
          <w:lang w:eastAsia="ko-KR"/>
        </w:rPr>
      </w:pPr>
      <w:r>
        <w:rPr>
          <w:rFonts w:eastAsia="맑은 고딕"/>
          <w:lang w:eastAsia="ko-KR"/>
        </w:rPr>
        <w:t>- Support of Renewable Energy related enhancement should be decided during the normative work, based on the further confirmation with SA5 on the availability of the renewable energy related information via OAM</w:t>
      </w:r>
    </w:p>
    <w:p w14:paraId="2CC7E328" w14:textId="331AF0DA" w:rsidR="00F3440F" w:rsidRDefault="00F3440F">
      <w:pPr>
        <w:rPr>
          <w:rFonts w:eastAsia="맑은 고딕"/>
          <w:lang w:eastAsia="ko-KR"/>
        </w:rPr>
      </w:pPr>
      <w:r>
        <w:rPr>
          <w:rFonts w:eastAsia="맑은 고딕"/>
          <w:lang w:eastAsia="ko-KR"/>
        </w:rPr>
        <w:t>- Remove bullet 3)</w:t>
      </w:r>
      <w:r w:rsidR="00521E25">
        <w:rPr>
          <w:rFonts w:eastAsia="맑은 고딕"/>
          <w:lang w:eastAsia="ko-KR"/>
        </w:rPr>
        <w:t xml:space="preserve">, if the </w:t>
      </w:r>
      <w:proofErr w:type="spellStart"/>
      <w:r w:rsidR="00521E25">
        <w:rPr>
          <w:rFonts w:eastAsia="맑은 고딕"/>
          <w:lang w:eastAsia="ko-KR"/>
        </w:rPr>
        <w:t>availablitity</w:t>
      </w:r>
      <w:proofErr w:type="spellEnd"/>
      <w:r w:rsidR="00521E25">
        <w:rPr>
          <w:rFonts w:eastAsia="맑은 고딕"/>
          <w:lang w:eastAsia="ko-KR"/>
        </w:rPr>
        <w:t xml:space="preserve"> of idle energy consumption information is not confirmed with SA5.</w:t>
      </w:r>
    </w:p>
    <w:p w14:paraId="3ED22129" w14:textId="77777777"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508B4FC2"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9E118F" w:rsidRDefault="00F86808">
      <w:pPr>
        <w:rPr>
          <w:lang w:val="en-US" w:eastAsia="zh-CN"/>
        </w:rPr>
      </w:pPr>
    </w:p>
    <w:p w14:paraId="62916DF0" w14:textId="5144F92A"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Hlk213421674"/>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00521E25">
        <w:rPr>
          <w:rFonts w:ascii="Arial" w:hAnsi="Arial" w:cs="Arial"/>
          <w:color w:val="0000FF"/>
          <w:sz w:val="28"/>
          <w:szCs w:val="28"/>
          <w:lang w:val="fr-FR" w:eastAsia="zh-CN"/>
        </w:rPr>
        <w:t xml:space="preserve">1st </w:t>
      </w:r>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Pr="00033F19">
        <w:rPr>
          <w:rFonts w:ascii="Arial" w:hAnsi="Arial" w:cs="Arial"/>
          <w:color w:val="0000FF"/>
          <w:sz w:val="28"/>
          <w:szCs w:val="28"/>
          <w:lang w:val="fr-FR"/>
        </w:rPr>
        <w:t xml:space="preserve"> * * * *</w:t>
      </w:r>
    </w:p>
    <w:p w14:paraId="0707AD7B" w14:textId="77777777" w:rsidR="00521E25" w:rsidRDefault="00521E25" w:rsidP="00521E25">
      <w:pPr>
        <w:pStyle w:val="Heading1"/>
      </w:pPr>
      <w:bookmarkStart w:id="3" w:name="_Toc22214914"/>
      <w:bookmarkStart w:id="4" w:name="_Toc94258960"/>
      <w:bookmarkStart w:id="5" w:name="_Toc195801332"/>
      <w:bookmarkStart w:id="6" w:name="_Toc199233760"/>
      <w:bookmarkStart w:id="7" w:name="_Toc199872523"/>
      <w:bookmarkStart w:id="8" w:name="_Toc212101242"/>
      <w:bookmarkEnd w:id="2"/>
      <w:r>
        <w:t>8</w:t>
      </w:r>
      <w:r>
        <w:tab/>
        <w:t>Conclusions</w:t>
      </w:r>
      <w:bookmarkEnd w:id="3"/>
      <w:bookmarkEnd w:id="4"/>
      <w:bookmarkEnd w:id="5"/>
      <w:bookmarkEnd w:id="6"/>
      <w:bookmarkEnd w:id="7"/>
      <w:bookmarkEnd w:id="8"/>
    </w:p>
    <w:p w14:paraId="4C96FE61" w14:textId="482FE259" w:rsidR="00521E25" w:rsidDel="00521E25" w:rsidRDefault="00521E25" w:rsidP="00521E25">
      <w:pPr>
        <w:pStyle w:val="EditorsNote"/>
        <w:rPr>
          <w:del w:id="9" w:author="Samsung" w:date="2025-11-07T15:27:00Z"/>
        </w:rPr>
      </w:pPr>
      <w:del w:id="10" w:author="Samsung" w:date="2025-11-07T15:27:00Z">
        <w:r w:rsidRPr="001A23D4" w:rsidDel="00521E25">
          <w:delText>Editor's note:</w:delText>
        </w:r>
        <w:r w:rsidRPr="001A23D4" w:rsidDel="00521E25">
          <w:tab/>
        </w:r>
        <w:r w:rsidDel="00521E25">
          <w:delText>This clause will capture conclusions for the study.</w:delText>
        </w:r>
      </w:del>
    </w:p>
    <w:p w14:paraId="57A9C001" w14:textId="12870B44" w:rsidR="00521E25" w:rsidDel="00521E25" w:rsidRDefault="00521E25" w:rsidP="00521E25">
      <w:pPr>
        <w:pStyle w:val="EditorsNote"/>
        <w:rPr>
          <w:del w:id="11" w:author="Samsung" w:date="2025-11-07T15:27:00Z"/>
        </w:rPr>
      </w:pPr>
      <w:del w:id="12" w:author="Samsung" w:date="2025-11-07T15:27:00Z">
        <w:r w:rsidDel="00521E25">
          <w:tab/>
          <w:delText>Where there is consensus, interim agreements (e.g. solution principles descriptions) should be documented in the TR as soon as possible during a study.</w:delText>
        </w:r>
      </w:del>
    </w:p>
    <w:p w14:paraId="2637CE5E" w14:textId="7282D40C" w:rsidR="00521E25" w:rsidDel="00521E25" w:rsidRDefault="00521E25" w:rsidP="00521E25">
      <w:pPr>
        <w:pStyle w:val="EditorsNote"/>
        <w:rPr>
          <w:del w:id="13" w:author="Samsung" w:date="2025-11-07T15:27:00Z"/>
        </w:rPr>
      </w:pPr>
      <w:del w:id="14" w:author="Samsung" w:date="2025-11-07T15:27:00Z">
        <w:r w:rsidDel="00521E25">
          <w:tab/>
          <w:delText>These can be documented in the TR as "7.1.Y Agreed Principles for KI#Y" in the "Interim Agreements" clause. If the interim agreement has impacts on another clause in the TR and if there is consensus, that TR clause can be updated.</w:delText>
        </w:r>
      </w:del>
    </w:p>
    <w:p w14:paraId="45F4A41F" w14:textId="4BDEE34E" w:rsidR="00521E25" w:rsidDel="00521E25" w:rsidRDefault="00521E25" w:rsidP="00521E25">
      <w:pPr>
        <w:pStyle w:val="EditorsNote"/>
        <w:rPr>
          <w:del w:id="15" w:author="Samsung" w:date="2025-11-07T15:27:00Z"/>
        </w:rPr>
      </w:pPr>
      <w:del w:id="16" w:author="Samsung" w:date="2025-11-07T15:27:00Z">
        <w:r w:rsidDel="00521E25">
          <w:tab/>
          <w:delText>By consensus interim agreements can become part of the final conclusions of the study.</w:delText>
        </w:r>
      </w:del>
    </w:p>
    <w:p w14:paraId="55490709" w14:textId="09CEDD42" w:rsidR="00521E25" w:rsidDel="00521E25" w:rsidRDefault="00521E25" w:rsidP="00521E25">
      <w:pPr>
        <w:pStyle w:val="EditorsNote"/>
        <w:rPr>
          <w:del w:id="17" w:author="Samsung" w:date="2025-11-07T15:27:00Z"/>
        </w:rPr>
      </w:pPr>
      <w:del w:id="18" w:author="Samsung" w:date="2025-11-07T15:27:00Z">
        <w:r w:rsidDel="00521E25">
          <w:tab/>
          <w:delText>The Overall Evaluation clause previously used in TR skeletons should not be used.</w:delText>
        </w:r>
      </w:del>
    </w:p>
    <w:p w14:paraId="49DFCE89" w14:textId="46111245" w:rsidR="00D26CCF" w:rsidRPr="003A1A94" w:rsidRDefault="00D26CCF" w:rsidP="00D26CCF">
      <w:pPr>
        <w:pStyle w:val="Heading3"/>
        <w:rPr>
          <w:ins w:id="19" w:author="Samsung" w:date="2025-11-07T15:39:00Z"/>
        </w:rPr>
      </w:pPr>
      <w:ins w:id="20" w:author="Samsung" w:date="2025-11-07T15:39:00Z">
        <w:r>
          <w:lastRenderedPageBreak/>
          <w:t>8.1</w:t>
        </w:r>
        <w:r w:rsidRPr="003A1A94">
          <w:tab/>
        </w:r>
        <w:r>
          <w:t>Conclusion</w:t>
        </w:r>
        <w:r w:rsidRPr="003A1A94">
          <w:t xml:space="preserve"> for KI#</w:t>
        </w:r>
        <w:r>
          <w:t>1</w:t>
        </w:r>
      </w:ins>
    </w:p>
    <w:p w14:paraId="2A032C5F" w14:textId="3842030C" w:rsidR="00D26CCF" w:rsidRPr="00815D1D" w:rsidRDefault="00D26CCF" w:rsidP="00D26CCF">
      <w:pPr>
        <w:rPr>
          <w:ins w:id="21" w:author="Samsung" w:date="2025-11-07T15:39:00Z"/>
          <w:lang w:eastAsia="ko-KR"/>
        </w:rPr>
      </w:pPr>
      <w:ins w:id="22" w:author="Samsung" w:date="2025-11-07T15:39:00Z">
        <w:r w:rsidRPr="00815D1D">
          <w:rPr>
            <w:rFonts w:hint="eastAsia"/>
            <w:lang w:eastAsia="ko-KR"/>
          </w:rPr>
          <w:t xml:space="preserve">The following </w:t>
        </w:r>
      </w:ins>
      <w:ins w:id="23" w:author="Samsung" w:date="2025-11-07T15:40:00Z">
        <w:r w:rsidR="009D152A">
          <w:rPr>
            <w:lang w:eastAsia="ko-KR"/>
          </w:rPr>
          <w:t xml:space="preserve">conclusions are agreed </w:t>
        </w:r>
      </w:ins>
      <w:ins w:id="24" w:author="Samsung" w:date="2025-11-07T15:39:00Z">
        <w:r w:rsidRPr="00815D1D">
          <w:rPr>
            <w:rFonts w:hint="eastAsia"/>
            <w:lang w:eastAsia="ko-KR"/>
          </w:rPr>
          <w:t xml:space="preserve">for </w:t>
        </w:r>
      </w:ins>
      <w:ins w:id="25" w:author="Samsung" w:date="2025-11-07T15:40:00Z">
        <w:r w:rsidR="009D152A">
          <w:rPr>
            <w:lang w:eastAsia="ko-KR"/>
          </w:rPr>
          <w:t xml:space="preserve">normative work </w:t>
        </w:r>
      </w:ins>
      <w:ins w:id="26" w:author="Samsung" w:date="2025-11-07T15:41:00Z">
        <w:r w:rsidR="009D152A">
          <w:rPr>
            <w:lang w:eastAsia="ko-KR"/>
          </w:rPr>
          <w:t xml:space="preserve">on </w:t>
        </w:r>
      </w:ins>
      <w:ins w:id="27" w:author="Samsung" w:date="2025-11-07T15:39:00Z">
        <w:r w:rsidRPr="00815D1D">
          <w:rPr>
            <w:rFonts w:hint="eastAsia"/>
            <w:lang w:eastAsia="ko-KR"/>
          </w:rPr>
          <w:t>KI#1.</w:t>
        </w:r>
      </w:ins>
    </w:p>
    <w:p w14:paraId="56CA00BE" w14:textId="77777777" w:rsidR="00D26CCF" w:rsidRPr="00815D1D" w:rsidRDefault="00D26CCF" w:rsidP="00D26CCF">
      <w:pPr>
        <w:pStyle w:val="B1"/>
        <w:rPr>
          <w:ins w:id="28" w:author="Samsung" w:date="2025-11-07T15:39:00Z"/>
          <w:lang w:eastAsia="ko-KR"/>
        </w:rPr>
      </w:pPr>
      <w:ins w:id="29" w:author="Samsung" w:date="2025-11-07T15:39:00Z">
        <w:r w:rsidRPr="00815D1D">
          <w:rPr>
            <w:rFonts w:hint="eastAsia"/>
            <w:lang w:eastAsia="ko-KR"/>
          </w:rPr>
          <w:t>1)</w:t>
        </w:r>
        <w:r w:rsidRPr="00815D1D">
          <w:rPr>
            <w:lang w:eastAsia="ko-KR"/>
          </w:rPr>
          <w:tab/>
        </w:r>
        <w:r w:rsidRPr="00815D1D">
          <w:rPr>
            <w:rFonts w:hint="eastAsia"/>
            <w:lang w:eastAsia="ko-KR"/>
          </w:rPr>
          <w:t xml:space="preserve">The following additional energy related </w:t>
        </w:r>
        <w:r w:rsidRPr="00815D1D">
          <w:rPr>
            <w:lang w:eastAsia="ko-KR"/>
          </w:rPr>
          <w:t>information</w:t>
        </w:r>
        <w:r w:rsidRPr="00815D1D">
          <w:rPr>
            <w:rFonts w:hint="eastAsia"/>
            <w:lang w:eastAsia="ko-KR"/>
          </w:rPr>
          <w:t xml:space="preserve"> is exposed by EIF:</w:t>
        </w:r>
      </w:ins>
    </w:p>
    <w:p w14:paraId="1E8B56C3" w14:textId="77777777" w:rsidR="00D26CCF" w:rsidRPr="00815D1D" w:rsidRDefault="00D26CCF" w:rsidP="00D26CCF">
      <w:pPr>
        <w:pStyle w:val="B2"/>
        <w:rPr>
          <w:ins w:id="30" w:author="Samsung" w:date="2025-11-07T15:39:00Z"/>
          <w:lang w:eastAsia="ko-KR"/>
        </w:rPr>
      </w:pPr>
      <w:ins w:id="31" w:author="Samsung" w:date="2025-11-07T15:39:00Z">
        <w:r w:rsidRPr="00815D1D">
          <w:rPr>
            <w:lang w:eastAsia="ko-KR"/>
          </w:rPr>
          <w:t>A)</w:t>
        </w:r>
        <w:r w:rsidRPr="00815D1D">
          <w:rPr>
            <w:lang w:eastAsia="ko-KR"/>
          </w:rPr>
          <w:tab/>
          <w:t>The exposure of additional information</w:t>
        </w:r>
        <w:r w:rsidRPr="00815D1D">
          <w:rPr>
            <w:rFonts w:hint="eastAsia"/>
            <w:lang w:eastAsia="ko-KR"/>
          </w:rPr>
          <w:t xml:space="preserve"> </w:t>
        </w:r>
        <w:r w:rsidRPr="00815D1D">
          <w:rPr>
            <w:lang w:eastAsia="ko-KR"/>
          </w:rPr>
          <w:t>in association to the exposure of energy consumption information</w:t>
        </w:r>
        <w:r w:rsidRPr="00815D1D">
          <w:rPr>
            <w:rFonts w:hint="eastAsia"/>
            <w:lang w:eastAsia="ko-KR"/>
          </w:rPr>
          <w:t xml:space="preserve"> </w:t>
        </w:r>
        <w:r w:rsidRPr="00815D1D">
          <w:rPr>
            <w:lang w:eastAsia="ko-KR"/>
          </w:rPr>
          <w:t>at a desired granularity</w:t>
        </w:r>
        <w:r w:rsidRPr="00815D1D">
          <w:rPr>
            <w:rFonts w:hint="eastAsia"/>
            <w:lang w:eastAsia="ko-KR"/>
          </w:rPr>
          <w:t>,</w:t>
        </w:r>
        <w:r w:rsidRPr="00815D1D">
          <w:rPr>
            <w:lang w:eastAsia="ko-KR"/>
          </w:rPr>
          <w:t xml:space="preserve"> specifically</w:t>
        </w:r>
        <w:r w:rsidRPr="00815D1D">
          <w:rPr>
            <w:rFonts w:hint="eastAsia"/>
            <w:lang w:eastAsia="ko-KR"/>
          </w:rPr>
          <w:t>,</w:t>
        </w:r>
        <w:r w:rsidRPr="00815D1D">
          <w:rPr>
            <w:lang w:eastAsia="ko-KR"/>
          </w:rPr>
          <w:t xml:space="preserve"> </w:t>
        </w:r>
      </w:ins>
    </w:p>
    <w:p w14:paraId="628C333B" w14:textId="77777777" w:rsidR="00D26CCF" w:rsidRPr="00815D1D" w:rsidRDefault="00D26CCF" w:rsidP="00D26CCF">
      <w:pPr>
        <w:pStyle w:val="B3"/>
        <w:rPr>
          <w:ins w:id="32" w:author="Samsung" w:date="2025-11-07T15:39:00Z"/>
          <w:lang w:eastAsia="ko-KR"/>
        </w:rPr>
      </w:pPr>
      <w:ins w:id="33" w:author="Samsung" w:date="2025-11-07T15:39:00Z">
        <w:r w:rsidRPr="00815D1D">
          <w:rPr>
            <w:lang w:eastAsia="ko-KR"/>
          </w:rPr>
          <w:t>a)</w:t>
        </w:r>
        <w:r w:rsidRPr="00815D1D">
          <w:rPr>
            <w:lang w:eastAsia="ko-KR"/>
          </w:rP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ins>
    </w:p>
    <w:p w14:paraId="379647B5" w14:textId="77777777" w:rsidR="00D26CCF" w:rsidRPr="00815D1D" w:rsidRDefault="00D26CCF" w:rsidP="00D26CCF">
      <w:pPr>
        <w:pStyle w:val="B3"/>
        <w:rPr>
          <w:ins w:id="34" w:author="Samsung" w:date="2025-11-07T15:39:00Z"/>
          <w:lang w:eastAsia="ko-KR"/>
        </w:rPr>
      </w:pPr>
      <w:ins w:id="35" w:author="Samsung" w:date="2025-11-07T15:39:00Z">
        <w:r w:rsidRPr="00815D1D">
          <w:rPr>
            <w:lang w:eastAsia="ko-KR"/>
          </w:rPr>
          <w:t>b)</w:t>
        </w:r>
        <w:r w:rsidRPr="00815D1D">
          <w:rPr>
            <w:lang w:eastAsia="ko-KR"/>
          </w:rPr>
          <w:tab/>
          <w:t>energy consumption per bit: this is defined as the calculated energy consumption of the desired granularity divided by the measured data volume of the granularity used to calculate the energy consumption.</w:t>
        </w:r>
      </w:ins>
    </w:p>
    <w:p w14:paraId="1B49CC77" w14:textId="77777777" w:rsidR="00D26CCF" w:rsidRPr="00815D1D" w:rsidRDefault="00D26CCF" w:rsidP="00D26CCF">
      <w:pPr>
        <w:pStyle w:val="B3"/>
        <w:rPr>
          <w:ins w:id="36" w:author="Samsung" w:date="2025-11-07T15:39:00Z"/>
          <w:lang w:eastAsia="ko-KR"/>
        </w:rPr>
      </w:pPr>
      <w:ins w:id="37" w:author="Samsung" w:date="2025-11-07T15:39:00Z">
        <w:r w:rsidRPr="00815D1D">
          <w:rPr>
            <w:lang w:eastAsia="ko-KR"/>
          </w:rPr>
          <w:t>c)</w:t>
        </w:r>
        <w:r w:rsidRPr="00815D1D">
          <w:rPr>
            <w:lang w:eastAsia="ko-KR"/>
          </w:rPr>
          <w:tab/>
          <w:t xml:space="preserve">“Energy consumption category” that is a scalar with multiple </w:t>
        </w:r>
        <w:r w:rsidRPr="0099486F">
          <w:rPr>
            <w:lang w:eastAsia="ko-KR"/>
          </w:rPr>
          <w:t>values that are determined by the EIF using PLMN-operator defined rules (e.g. 5 categories of percentile) and the rules and values associated to each category are not in scope of 3GPP. This category information is applicable to the same scope (e.g. regional, PLMN-wide) as the scope of the information that the EIF is collecting for the same granularity for other UEs that are e.g. associated to ongoing exposure subscriptions. The scope of the information an EIF collects is implementation and deployment specific.</w:t>
        </w:r>
        <w:r w:rsidRPr="00815D1D">
          <w:rPr>
            <w:lang w:eastAsia="ko-KR"/>
          </w:rPr>
          <w:t xml:space="preserve"> </w:t>
        </w:r>
      </w:ins>
    </w:p>
    <w:p w14:paraId="79359F4F" w14:textId="77777777" w:rsidR="00D26CCF" w:rsidRPr="00815D1D" w:rsidRDefault="00D26CCF" w:rsidP="00D26CCF">
      <w:pPr>
        <w:pStyle w:val="B2"/>
        <w:rPr>
          <w:ins w:id="38" w:author="Samsung" w:date="2025-11-07T15:39:00Z"/>
          <w:lang w:eastAsia="ko-KR"/>
        </w:rPr>
      </w:pPr>
      <w:ins w:id="39" w:author="Samsung" w:date="2025-11-07T15:39:00Z">
        <w:r w:rsidRPr="00815D1D">
          <w:rPr>
            <w:lang w:eastAsia="ko-KR"/>
          </w:rPr>
          <w:t>B)</w:t>
        </w:r>
        <w:r w:rsidRPr="00815D1D">
          <w:rPr>
            <w:lang w:eastAsia="ko-KR"/>
          </w:rPr>
          <w:tab/>
        </w:r>
        <w:r w:rsidRPr="00815D1D">
          <w:rPr>
            <w:rFonts w:hint="eastAsia"/>
            <w:lang w:eastAsia="ko-KR"/>
          </w:rPr>
          <w:t>Per UE application ranking related information, i.e. l</w:t>
        </w:r>
        <w:r w:rsidRPr="00815D1D">
          <w:t>ist of top contribut</w:t>
        </w:r>
        <w:r w:rsidRPr="00815D1D">
          <w:rPr>
            <w:rFonts w:hint="eastAsia"/>
            <w:lang w:eastAsia="ko-KR"/>
          </w:rPr>
          <w:t xml:space="preserve">ing applications and/or ordered list of </w:t>
        </w:r>
        <w:r w:rsidRPr="00815D1D">
          <w:t>contribut</w:t>
        </w:r>
        <w:r w:rsidRPr="00815D1D">
          <w:rPr>
            <w:rFonts w:hint="eastAsia"/>
            <w:lang w:eastAsia="ko-KR"/>
          </w:rPr>
          <w:t>ing applications for a UE or for a PDU Session with the following restriction:</w:t>
        </w:r>
      </w:ins>
    </w:p>
    <w:p w14:paraId="192D8EBD" w14:textId="77777777" w:rsidR="00D26CCF" w:rsidRPr="00815D1D" w:rsidRDefault="00D26CCF" w:rsidP="00D26CCF">
      <w:pPr>
        <w:pStyle w:val="B3"/>
        <w:rPr>
          <w:ins w:id="40" w:author="Samsung" w:date="2025-11-07T15:39:00Z"/>
          <w:lang w:eastAsia="ko-KR"/>
        </w:rPr>
      </w:pPr>
      <w:ins w:id="41" w:author="Samsung" w:date="2025-11-07T15:39:00Z">
        <w:r w:rsidRPr="00815D1D">
          <w:rPr>
            <w:lang w:eastAsia="ko-KR"/>
          </w:rPr>
          <w:t>a)</w:t>
        </w:r>
        <w:r w:rsidRPr="00815D1D">
          <w:rPr>
            <w:lang w:eastAsia="ko-KR"/>
          </w:rPr>
          <w:tab/>
        </w:r>
        <w:r w:rsidRPr="00815D1D">
          <w:rPr>
            <w:rFonts w:hint="eastAsia"/>
            <w:lang w:eastAsia="ko-KR"/>
          </w:rPr>
          <w:t xml:space="preserve">The </w:t>
        </w:r>
        <w:r w:rsidRPr="00815D1D">
          <w:rPr>
            <w:rFonts w:eastAsiaTheme="minorEastAsia" w:hint="eastAsia"/>
            <w:lang w:eastAsia="ko-KR"/>
          </w:rPr>
          <w:t>a</w:t>
        </w:r>
        <w:r w:rsidRPr="00815D1D">
          <w:rPr>
            <w:rFonts w:hint="eastAsia"/>
            <w:lang w:eastAsia="ko-KR"/>
          </w:rPr>
          <w:t xml:space="preserve">pplication ranking related </w:t>
        </w:r>
        <w:r w:rsidRPr="00815D1D">
          <w:t>information</w:t>
        </w:r>
        <w:r w:rsidRPr="00815D1D">
          <w:rPr>
            <w:rFonts w:hint="eastAsia"/>
            <w:lang w:eastAsia="ko-KR"/>
          </w:rPr>
          <w:t xml:space="preserve"> exposed to the AF is only about the applications that the AF has permission/authorization with the applications</w:t>
        </w:r>
        <w:r w:rsidRPr="00815D1D">
          <w:rPr>
            <w:lang w:eastAsia="ko-KR"/>
          </w:rPr>
          <w:t xml:space="preserve"> and for which has requested the ranking.</w:t>
        </w:r>
        <w:r w:rsidRPr="00815D1D">
          <w:rPr>
            <w:rFonts w:hint="eastAsia"/>
            <w:lang w:eastAsia="ko-KR"/>
          </w:rPr>
          <w:t xml:space="preserve"> </w:t>
        </w:r>
        <w:r w:rsidRPr="0099486F">
          <w:rPr>
            <w:rFonts w:hint="eastAsia"/>
            <w:lang w:eastAsia="ko-KR"/>
          </w:rPr>
          <w:t xml:space="preserve">This permission/authorization is performed by the NEF. </w:t>
        </w:r>
        <w:r w:rsidRPr="0099486F">
          <w:rPr>
            <w:lang w:eastAsia="ko-KR"/>
          </w:rPr>
          <w:t xml:space="preserve">The EIF performs the ranking only of the </w:t>
        </w:r>
        <w:r w:rsidRPr="0099486F">
          <w:rPr>
            <w:rFonts w:hint="eastAsia"/>
            <w:lang w:eastAsia="ko-KR"/>
          </w:rPr>
          <w:t xml:space="preserve">ongoing </w:t>
        </w:r>
        <w:r w:rsidRPr="0099486F">
          <w:rPr>
            <w:lang w:eastAsia="ko-KR"/>
          </w:rPr>
          <w:t>applications</w:t>
        </w:r>
        <w:r>
          <w:rPr>
            <w:rFonts w:hint="eastAsia"/>
            <w:lang w:eastAsia="ko-KR"/>
          </w:rPr>
          <w:t xml:space="preserve"> subject to exposure</w:t>
        </w:r>
        <w:r w:rsidRPr="0099486F">
          <w:rPr>
            <w:rFonts w:hint="eastAsia"/>
            <w:lang w:eastAsia="ko-KR"/>
          </w:rPr>
          <w:t>.</w:t>
        </w:r>
      </w:ins>
    </w:p>
    <w:p w14:paraId="03C9B803" w14:textId="77777777" w:rsidR="00D26CCF" w:rsidRPr="00815D1D" w:rsidRDefault="00D26CCF" w:rsidP="00D26CCF">
      <w:pPr>
        <w:pStyle w:val="NO"/>
        <w:rPr>
          <w:ins w:id="42" w:author="Samsung" w:date="2025-11-07T15:39:00Z"/>
          <w:rFonts w:eastAsiaTheme="minorEastAsia"/>
          <w:lang w:eastAsia="ko-KR"/>
        </w:rPr>
      </w:pPr>
      <w:ins w:id="43" w:author="Samsung" w:date="2025-11-07T15:39:00Z">
        <w:r w:rsidRPr="00815D1D">
          <w:t>NOTE </w:t>
        </w:r>
        <w:r w:rsidRPr="00815D1D">
          <w:rPr>
            <w:rFonts w:eastAsiaTheme="minorEastAsia" w:hint="eastAsia"/>
            <w:lang w:eastAsia="ko-KR"/>
          </w:rPr>
          <w:t>1</w:t>
        </w:r>
        <w:r w:rsidRPr="00815D1D">
          <w:t>:</w:t>
        </w:r>
        <w:r w:rsidRPr="00815D1D">
          <w:tab/>
        </w:r>
        <w:r w:rsidRPr="00815D1D">
          <w:rPr>
            <w:rFonts w:eastAsiaTheme="minorEastAsia"/>
            <w:lang w:eastAsia="ko-KR"/>
          </w:rPr>
          <w:t>T</w:t>
        </w:r>
        <w:r w:rsidRPr="00815D1D">
          <w:t xml:space="preserve">he </w:t>
        </w:r>
        <w:r w:rsidRPr="00815D1D">
          <w:rPr>
            <w:rFonts w:eastAsiaTheme="minorEastAsia" w:hint="eastAsia"/>
            <w:lang w:eastAsia="ko-KR"/>
          </w:rPr>
          <w:t>a</w:t>
        </w:r>
        <w:r w:rsidRPr="00815D1D">
          <w:rPr>
            <w:rFonts w:hint="eastAsia"/>
            <w:lang w:eastAsia="ko-KR"/>
          </w:rPr>
          <w:t xml:space="preserve">pplication ranking related </w:t>
        </w:r>
        <w:r w:rsidRPr="00815D1D">
          <w:t xml:space="preserve">information </w:t>
        </w:r>
        <w:r w:rsidRPr="00815D1D">
          <w:rPr>
            <w:rFonts w:eastAsiaTheme="minorEastAsia"/>
            <w:lang w:eastAsia="ko-KR"/>
          </w:rPr>
          <w:t>is exposed</w:t>
        </w:r>
        <w:r w:rsidRPr="00815D1D">
          <w:rPr>
            <w:rFonts w:eastAsiaTheme="minorEastAsia" w:hint="eastAsia"/>
            <w:lang w:eastAsia="ko-KR"/>
          </w:rPr>
          <w:t xml:space="preserve"> </w:t>
        </w:r>
        <w:r w:rsidRPr="00815D1D">
          <w:t>only to AF(s) related to th</w:t>
        </w:r>
        <w:r w:rsidRPr="00815D1D">
          <w:rPr>
            <w:rFonts w:eastAsiaTheme="minorEastAsia" w:hint="eastAsia"/>
            <w:lang w:eastAsia="ko-KR"/>
          </w:rPr>
          <w:t>ose</w:t>
        </w:r>
        <w:r w:rsidRPr="00815D1D">
          <w:t xml:space="preserve"> application</w:t>
        </w:r>
        <w:r w:rsidRPr="00815D1D">
          <w:rPr>
            <w:rFonts w:eastAsiaTheme="minorEastAsia" w:hint="eastAsia"/>
            <w:lang w:eastAsia="ko-KR"/>
          </w:rPr>
          <w:t>s</w:t>
        </w:r>
        <w:r w:rsidRPr="00815D1D">
          <w:t>.</w:t>
        </w:r>
      </w:ins>
    </w:p>
    <w:p w14:paraId="6CA50C46" w14:textId="77777777" w:rsidR="00D26CCF" w:rsidRPr="00815D1D" w:rsidRDefault="00D26CCF" w:rsidP="00D26CCF">
      <w:pPr>
        <w:pStyle w:val="NO"/>
        <w:rPr>
          <w:ins w:id="44" w:author="Samsung" w:date="2025-11-07T15:39:00Z"/>
          <w:rFonts w:eastAsiaTheme="minorEastAsia"/>
          <w:lang w:eastAsia="ko-KR"/>
        </w:rPr>
      </w:pPr>
      <w:ins w:id="45" w:author="Samsung" w:date="2025-11-07T15:39:00Z">
        <w:r w:rsidRPr="00815D1D">
          <w:t>NOTE </w:t>
        </w:r>
        <w:r w:rsidRPr="00815D1D">
          <w:rPr>
            <w:rFonts w:eastAsiaTheme="minorEastAsia" w:hint="eastAsia"/>
            <w:lang w:eastAsia="ko-KR"/>
          </w:rPr>
          <w:t>2</w:t>
        </w:r>
        <w:r w:rsidRPr="00815D1D">
          <w:t>:</w:t>
        </w:r>
        <w:r w:rsidRPr="00815D1D">
          <w:tab/>
        </w:r>
        <w:r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ins>
    </w:p>
    <w:p w14:paraId="12D4DAAF" w14:textId="16B00DBE" w:rsidR="00D26CCF" w:rsidRPr="00815D1D" w:rsidRDefault="00D26CCF" w:rsidP="00D26CCF">
      <w:pPr>
        <w:pStyle w:val="B1"/>
        <w:rPr>
          <w:ins w:id="46" w:author="Samsung" w:date="2025-11-07T15:39:00Z"/>
          <w:rFonts w:eastAsiaTheme="minorEastAsia"/>
          <w:lang w:eastAsia="ko-KR"/>
        </w:rPr>
      </w:pPr>
      <w:ins w:id="47" w:author="Samsung" w:date="2025-11-07T15:39:00Z">
        <w:r w:rsidRPr="00815D1D">
          <w:rPr>
            <w:lang w:eastAsia="ko-KR"/>
          </w:rPr>
          <w:t>2)</w:t>
        </w:r>
        <w:r w:rsidRPr="00815D1D">
          <w:rPr>
            <w:lang w:eastAsia="ko-KR"/>
          </w:rPr>
          <w:tab/>
        </w:r>
        <w:r>
          <w:rPr>
            <w:lang w:eastAsia="ko-KR"/>
          </w:rPr>
          <w:t xml:space="preserve">The support of </w:t>
        </w:r>
        <w:r w:rsidRPr="00815D1D">
          <w:rPr>
            <w:lang w:eastAsia="ko-KR"/>
          </w:rPr>
          <w:t>Renewable energy aspect for collecting, calculating and exposing e</w:t>
        </w:r>
        <w:r w:rsidRPr="00815D1D">
          <w:t xml:space="preserve">nergy </w:t>
        </w:r>
        <w:r w:rsidRPr="00815D1D">
          <w:rPr>
            <w:lang w:eastAsia="ko-KR"/>
          </w:rPr>
          <w:t>c</w:t>
        </w:r>
        <w:r w:rsidRPr="00815D1D">
          <w:t>onsumption</w:t>
        </w:r>
        <w:r w:rsidRPr="00815D1D">
          <w:rPr>
            <w:lang w:eastAsia="ko-KR"/>
          </w:rPr>
          <w:t xml:space="preserve"> </w:t>
        </w:r>
        <w:r w:rsidRPr="00D26CCF">
          <w:rPr>
            <w:lang w:eastAsia="ko-KR"/>
          </w:rPr>
          <w:t>information per different granularities by EIF</w:t>
        </w:r>
        <w:r w:rsidRPr="00D26CCF">
          <w:rPr>
            <w:rFonts w:hint="eastAsia"/>
            <w:lang w:eastAsia="ko-KR"/>
          </w:rPr>
          <w:t xml:space="preserve"> </w:t>
        </w:r>
        <w:r w:rsidRPr="00D26CCF">
          <w:rPr>
            <w:lang w:eastAsia="ko-KR"/>
          </w:rPr>
          <w:t xml:space="preserve">as defined in clause 6.8. will be decided </w:t>
        </w:r>
      </w:ins>
      <w:ins w:id="48" w:author="Samsung" w:date="2025-11-07T15:42:00Z">
        <w:r w:rsidR="009D152A">
          <w:rPr>
            <w:lang w:eastAsia="ko-KR"/>
          </w:rPr>
          <w:t>during</w:t>
        </w:r>
      </w:ins>
      <w:ins w:id="49" w:author="Samsung" w:date="2025-11-07T15:39:00Z">
        <w:r w:rsidRPr="00D26CCF">
          <w:rPr>
            <w:lang w:eastAsia="ko-KR"/>
          </w:rPr>
          <w:t xml:space="preserve"> the normative work,  </w:t>
        </w:r>
        <w:r w:rsidRPr="00D26CCF">
          <w:rPr>
            <w:rFonts w:hint="eastAsia"/>
            <w:lang w:eastAsia="ko-KR"/>
          </w:rPr>
          <w:t>depending on SA5</w:t>
        </w:r>
        <w:r w:rsidRPr="00D26CCF">
          <w:rPr>
            <w:lang w:eastAsia="ko-KR"/>
          </w:rPr>
          <w:t xml:space="preserve"> confirmation of availability of node level (i.e., </w:t>
        </w:r>
        <w:proofErr w:type="spellStart"/>
        <w:r w:rsidRPr="00D26CCF">
          <w:rPr>
            <w:lang w:eastAsia="ko-KR"/>
          </w:rPr>
          <w:t>gNB</w:t>
        </w:r>
        <w:proofErr w:type="spellEnd"/>
        <w:r w:rsidRPr="00D26CCF">
          <w:rPr>
            <w:lang w:eastAsia="ko-KR"/>
          </w:rPr>
          <w:t xml:space="preserve"> and UPF) renewable energy information by OAM.</w:t>
        </w:r>
      </w:ins>
    </w:p>
    <w:p w14:paraId="1BEA4FE4" w14:textId="77777777" w:rsidR="00521E25" w:rsidRPr="00521E25" w:rsidRDefault="00521E25" w:rsidP="00521E25">
      <w:pPr>
        <w:pStyle w:val="B1"/>
        <w:rPr>
          <w:rFonts w:eastAsiaTheme="minorEastAsia"/>
          <w:lang w:eastAsia="ko-KR"/>
        </w:rPr>
      </w:pPr>
    </w:p>
    <w:p w14:paraId="7E5D2F36" w14:textId="77777777" w:rsidR="00D86F19" w:rsidRPr="00D86F19" w:rsidRDefault="00D86F19" w:rsidP="00D86F19">
      <w:pPr>
        <w:rPr>
          <w:rFonts w:eastAsia="맑은 고딕"/>
          <w:lang w:val="en-US" w:eastAsia="ko-KR"/>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1CB55" w14:textId="77777777" w:rsidR="003329E1" w:rsidRDefault="003329E1">
      <w:pPr>
        <w:spacing w:after="0"/>
      </w:pPr>
      <w:r>
        <w:separator/>
      </w:r>
    </w:p>
  </w:endnote>
  <w:endnote w:type="continuationSeparator" w:id="0">
    <w:p w14:paraId="112D390C" w14:textId="77777777" w:rsidR="003329E1" w:rsidRDefault="003329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3484" w14:textId="77777777" w:rsidR="003329E1" w:rsidRDefault="003329E1">
      <w:pPr>
        <w:spacing w:after="0"/>
      </w:pPr>
      <w:r>
        <w:separator/>
      </w:r>
    </w:p>
  </w:footnote>
  <w:footnote w:type="continuationSeparator" w:id="0">
    <w:p w14:paraId="721CA636" w14:textId="77777777" w:rsidR="003329E1" w:rsidRDefault="003329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167DB"/>
    <w:rsid w:val="00020E3E"/>
    <w:rsid w:val="00022E4A"/>
    <w:rsid w:val="00032790"/>
    <w:rsid w:val="000328D8"/>
    <w:rsid w:val="00033C78"/>
    <w:rsid w:val="00033F19"/>
    <w:rsid w:val="00040AB1"/>
    <w:rsid w:val="00043883"/>
    <w:rsid w:val="0004626D"/>
    <w:rsid w:val="00051EE7"/>
    <w:rsid w:val="0005261E"/>
    <w:rsid w:val="00053553"/>
    <w:rsid w:val="00055B81"/>
    <w:rsid w:val="000567B6"/>
    <w:rsid w:val="000571F3"/>
    <w:rsid w:val="00057D37"/>
    <w:rsid w:val="000676EF"/>
    <w:rsid w:val="00070835"/>
    <w:rsid w:val="00074BA2"/>
    <w:rsid w:val="000756AE"/>
    <w:rsid w:val="0007625C"/>
    <w:rsid w:val="000828A0"/>
    <w:rsid w:val="00085747"/>
    <w:rsid w:val="0008740A"/>
    <w:rsid w:val="00091760"/>
    <w:rsid w:val="0009278B"/>
    <w:rsid w:val="000930F1"/>
    <w:rsid w:val="000951B4"/>
    <w:rsid w:val="000A1680"/>
    <w:rsid w:val="000A42FB"/>
    <w:rsid w:val="000B019A"/>
    <w:rsid w:val="000B6310"/>
    <w:rsid w:val="000C6598"/>
    <w:rsid w:val="000C6DF3"/>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495B"/>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77E7F"/>
    <w:rsid w:val="001805CC"/>
    <w:rsid w:val="00181140"/>
    <w:rsid w:val="00184B34"/>
    <w:rsid w:val="001A0BD7"/>
    <w:rsid w:val="001A3726"/>
    <w:rsid w:val="001A48C3"/>
    <w:rsid w:val="001B3924"/>
    <w:rsid w:val="001B4BC3"/>
    <w:rsid w:val="001B572D"/>
    <w:rsid w:val="001C41C0"/>
    <w:rsid w:val="001D283C"/>
    <w:rsid w:val="001D6808"/>
    <w:rsid w:val="001D6C5F"/>
    <w:rsid w:val="001E1EF1"/>
    <w:rsid w:val="001E3586"/>
    <w:rsid w:val="001E41F3"/>
    <w:rsid w:val="001E5A1C"/>
    <w:rsid w:val="001F414B"/>
    <w:rsid w:val="001F6C9D"/>
    <w:rsid w:val="0020225A"/>
    <w:rsid w:val="002037DB"/>
    <w:rsid w:val="0020689F"/>
    <w:rsid w:val="002074E4"/>
    <w:rsid w:val="002100CD"/>
    <w:rsid w:val="00210E61"/>
    <w:rsid w:val="00212FF7"/>
    <w:rsid w:val="00213DCC"/>
    <w:rsid w:val="00213E94"/>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2F74"/>
    <w:rsid w:val="002633CD"/>
    <w:rsid w:val="0026641C"/>
    <w:rsid w:val="00266F06"/>
    <w:rsid w:val="00275D12"/>
    <w:rsid w:val="002769F4"/>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0B3A"/>
    <w:rsid w:val="00331CDE"/>
    <w:rsid w:val="00331EA6"/>
    <w:rsid w:val="003329E1"/>
    <w:rsid w:val="00332BBF"/>
    <w:rsid w:val="00333834"/>
    <w:rsid w:val="003355A1"/>
    <w:rsid w:val="00340BF3"/>
    <w:rsid w:val="00343A3B"/>
    <w:rsid w:val="00344872"/>
    <w:rsid w:val="00345B90"/>
    <w:rsid w:val="00345D8E"/>
    <w:rsid w:val="00347CAD"/>
    <w:rsid w:val="003526E2"/>
    <w:rsid w:val="00355559"/>
    <w:rsid w:val="00356C4D"/>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B7882"/>
    <w:rsid w:val="003C4AC1"/>
    <w:rsid w:val="003C6517"/>
    <w:rsid w:val="003D20F6"/>
    <w:rsid w:val="003D4FFB"/>
    <w:rsid w:val="003E057C"/>
    <w:rsid w:val="003E29EF"/>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688"/>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3953"/>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4BAE"/>
    <w:rsid w:val="004E592F"/>
    <w:rsid w:val="004E5F01"/>
    <w:rsid w:val="004E6244"/>
    <w:rsid w:val="004F184A"/>
    <w:rsid w:val="004F2216"/>
    <w:rsid w:val="004F62A6"/>
    <w:rsid w:val="00500524"/>
    <w:rsid w:val="005006B8"/>
    <w:rsid w:val="005010A4"/>
    <w:rsid w:val="005027F4"/>
    <w:rsid w:val="00505FA8"/>
    <w:rsid w:val="0050780D"/>
    <w:rsid w:val="00510DA1"/>
    <w:rsid w:val="00511D8F"/>
    <w:rsid w:val="005137D1"/>
    <w:rsid w:val="00513980"/>
    <w:rsid w:val="00517957"/>
    <w:rsid w:val="00520946"/>
    <w:rsid w:val="005218DD"/>
    <w:rsid w:val="005219A0"/>
    <w:rsid w:val="00521E25"/>
    <w:rsid w:val="005244C9"/>
    <w:rsid w:val="00525B2A"/>
    <w:rsid w:val="00525DE5"/>
    <w:rsid w:val="00527E8F"/>
    <w:rsid w:val="00530CA3"/>
    <w:rsid w:val="00544271"/>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3E15"/>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69B8"/>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0DF0"/>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80D92"/>
    <w:rsid w:val="00782354"/>
    <w:rsid w:val="00782993"/>
    <w:rsid w:val="00786C3F"/>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450"/>
    <w:rsid w:val="008059FE"/>
    <w:rsid w:val="00805B6A"/>
    <w:rsid w:val="00814D97"/>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436C"/>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473B"/>
    <w:rsid w:val="00937AB5"/>
    <w:rsid w:val="009432A3"/>
    <w:rsid w:val="009534F4"/>
    <w:rsid w:val="009557B9"/>
    <w:rsid w:val="00957D6A"/>
    <w:rsid w:val="00960F9E"/>
    <w:rsid w:val="0096107C"/>
    <w:rsid w:val="0096169A"/>
    <w:rsid w:val="00963F6C"/>
    <w:rsid w:val="00980153"/>
    <w:rsid w:val="0098295E"/>
    <w:rsid w:val="009937EF"/>
    <w:rsid w:val="009947C8"/>
    <w:rsid w:val="00994EAA"/>
    <w:rsid w:val="009952F5"/>
    <w:rsid w:val="00997177"/>
    <w:rsid w:val="009978AA"/>
    <w:rsid w:val="0099792E"/>
    <w:rsid w:val="009A0938"/>
    <w:rsid w:val="009B1144"/>
    <w:rsid w:val="009B1EAA"/>
    <w:rsid w:val="009B316C"/>
    <w:rsid w:val="009B3DE5"/>
    <w:rsid w:val="009B4F99"/>
    <w:rsid w:val="009B673C"/>
    <w:rsid w:val="009C0BA4"/>
    <w:rsid w:val="009C42CC"/>
    <w:rsid w:val="009C5B01"/>
    <w:rsid w:val="009C61B9"/>
    <w:rsid w:val="009C7C32"/>
    <w:rsid w:val="009D0B5B"/>
    <w:rsid w:val="009D152A"/>
    <w:rsid w:val="009D6D60"/>
    <w:rsid w:val="009D7CF3"/>
    <w:rsid w:val="009E0A64"/>
    <w:rsid w:val="009E118F"/>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10FE"/>
    <w:rsid w:val="00A53B9E"/>
    <w:rsid w:val="00A56328"/>
    <w:rsid w:val="00A62E93"/>
    <w:rsid w:val="00A64A8E"/>
    <w:rsid w:val="00A653C8"/>
    <w:rsid w:val="00A65E7B"/>
    <w:rsid w:val="00A66BF9"/>
    <w:rsid w:val="00A71465"/>
    <w:rsid w:val="00A73242"/>
    <w:rsid w:val="00A77649"/>
    <w:rsid w:val="00A810CA"/>
    <w:rsid w:val="00A81871"/>
    <w:rsid w:val="00A823B2"/>
    <w:rsid w:val="00A8322D"/>
    <w:rsid w:val="00A8394A"/>
    <w:rsid w:val="00A858CC"/>
    <w:rsid w:val="00A85D93"/>
    <w:rsid w:val="00A90FA9"/>
    <w:rsid w:val="00A96B7E"/>
    <w:rsid w:val="00AA4A2C"/>
    <w:rsid w:val="00AA7124"/>
    <w:rsid w:val="00AB074A"/>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15CC"/>
    <w:rsid w:val="00BC3B14"/>
    <w:rsid w:val="00BC43EB"/>
    <w:rsid w:val="00BD0CFE"/>
    <w:rsid w:val="00BD279D"/>
    <w:rsid w:val="00BD3655"/>
    <w:rsid w:val="00BE099A"/>
    <w:rsid w:val="00BE19CE"/>
    <w:rsid w:val="00BF1515"/>
    <w:rsid w:val="00BF4589"/>
    <w:rsid w:val="00C04C16"/>
    <w:rsid w:val="00C070B0"/>
    <w:rsid w:val="00C07843"/>
    <w:rsid w:val="00C110DA"/>
    <w:rsid w:val="00C123D3"/>
    <w:rsid w:val="00C139EE"/>
    <w:rsid w:val="00C13E4E"/>
    <w:rsid w:val="00C21836"/>
    <w:rsid w:val="00C21C78"/>
    <w:rsid w:val="00C22D80"/>
    <w:rsid w:val="00C23B35"/>
    <w:rsid w:val="00C3047D"/>
    <w:rsid w:val="00C30A1A"/>
    <w:rsid w:val="00C3218D"/>
    <w:rsid w:val="00C35B9B"/>
    <w:rsid w:val="00C36520"/>
    <w:rsid w:val="00C37213"/>
    <w:rsid w:val="00C3760C"/>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5F9F"/>
    <w:rsid w:val="00CB6AB9"/>
    <w:rsid w:val="00CC12F7"/>
    <w:rsid w:val="00CC17D1"/>
    <w:rsid w:val="00CC22D4"/>
    <w:rsid w:val="00CC2EC4"/>
    <w:rsid w:val="00CC4487"/>
    <w:rsid w:val="00CC5026"/>
    <w:rsid w:val="00CC54E1"/>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6CCF"/>
    <w:rsid w:val="00D27AF0"/>
    <w:rsid w:val="00D31D6A"/>
    <w:rsid w:val="00D35B3B"/>
    <w:rsid w:val="00D35F6D"/>
    <w:rsid w:val="00D407B1"/>
    <w:rsid w:val="00D415AD"/>
    <w:rsid w:val="00D41692"/>
    <w:rsid w:val="00D421F9"/>
    <w:rsid w:val="00D432D0"/>
    <w:rsid w:val="00D43785"/>
    <w:rsid w:val="00D5590C"/>
    <w:rsid w:val="00D55CE5"/>
    <w:rsid w:val="00D5658D"/>
    <w:rsid w:val="00D609A1"/>
    <w:rsid w:val="00D60F03"/>
    <w:rsid w:val="00D61323"/>
    <w:rsid w:val="00D62FFF"/>
    <w:rsid w:val="00D65026"/>
    <w:rsid w:val="00D65C93"/>
    <w:rsid w:val="00D67B27"/>
    <w:rsid w:val="00D74C25"/>
    <w:rsid w:val="00D75DC0"/>
    <w:rsid w:val="00D778A2"/>
    <w:rsid w:val="00D8102F"/>
    <w:rsid w:val="00D821CD"/>
    <w:rsid w:val="00D83BF8"/>
    <w:rsid w:val="00D84391"/>
    <w:rsid w:val="00D86C4B"/>
    <w:rsid w:val="00D86F19"/>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5270"/>
    <w:rsid w:val="00DE10A8"/>
    <w:rsid w:val="00DE29CC"/>
    <w:rsid w:val="00DE3D37"/>
    <w:rsid w:val="00DE5C93"/>
    <w:rsid w:val="00DF1D76"/>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3440F"/>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 w:type="paragraph" w:styleId="BodyTextIndent2">
    <w:name w:val="Body Text Indent 2"/>
    <w:basedOn w:val="Normal"/>
    <w:link w:val="BodyTextIndent2Char"/>
    <w:semiHidden/>
    <w:unhideWhenUsed/>
    <w:rsid w:val="000A1680"/>
    <w:pPr>
      <w:spacing w:line="480" w:lineRule="auto"/>
      <w:ind w:leftChars="400" w:left="851"/>
    </w:pPr>
  </w:style>
  <w:style w:type="character" w:customStyle="1" w:styleId="BodyTextIndent2Char">
    <w:name w:val="Body Text Indent 2 Char"/>
    <w:basedOn w:val="DefaultParagraphFont"/>
    <w:link w:val="BodyTextIndent2"/>
    <w:semiHidden/>
    <w:rsid w:val="000A1680"/>
    <w:rPr>
      <w:rFonts w:ascii="Times New Roman" w:hAnsi="Times New Roman"/>
      <w:lang w:val="en-GB" w:eastAsia="en-US"/>
    </w:rPr>
  </w:style>
  <w:style w:type="character" w:customStyle="1" w:styleId="CommentTextChar">
    <w:name w:val="Comment Text Char"/>
    <w:link w:val="CommentText"/>
    <w:semiHidden/>
    <w:rsid w:val="00F344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661</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4</cp:revision>
  <dcterms:created xsi:type="dcterms:W3CDTF">2025-11-07T10:44:00Z</dcterms:created>
  <dcterms:modified xsi:type="dcterms:W3CDTF">2025-11-07T10:56:00Z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4525B7F9CA57A9ACD62D3640D7188EE161B706A7AE135CE4AE71E0A63AE11B612A2D7457890A8607DC653FC04212AB97BC834E832DE6E952059C9C73AEE45192</vt:lpwstr>
  </property>
  <property fmtid="{D5CDD505-2E9C-101B-9397-08002B2CF9AE}" pid="20" name="DocumentId">
    <vt:lpwstr/>
  </property>
</Properties>
</file>